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5D6E55">
        <w:rPr>
          <w:b/>
          <w:i/>
          <w:noProof/>
          <w:sz w:val="28"/>
        </w:rPr>
        <w:t>09015</w:t>
      </w:r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6E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6564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97" w:rsidP="00F97588">
            <w:pPr>
              <w:pStyle w:val="CRCoverPage"/>
              <w:spacing w:after="0"/>
              <w:ind w:left="100"/>
              <w:rPr>
                <w:noProof/>
              </w:rPr>
            </w:pPr>
            <w:r w:rsidRPr="007C4397">
              <w:t xml:space="preserve">CR on </w:t>
            </w:r>
            <w:r w:rsidR="00F97588">
              <w:t>Cat NB2 UE test cases applicability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61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B_IOTenh2-Perf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86D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Serving cell measurement relaxation</w:t>
            </w:r>
            <w:r w:rsidR="0002613C">
              <w:rPr>
                <w:noProof/>
                <w:lang w:eastAsia="zh-CN"/>
              </w:rPr>
              <w:t xml:space="preserve"> test cases are not included in the applicability for NB2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613C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below test cases of NB1 to apply to NB2 UEs,</w:t>
            </w:r>
          </w:p>
          <w:p w:rsidR="0002613C" w:rsidRDefault="00C841AE" w:rsidP="000261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Serving cell measurement relaxation</w:t>
            </w:r>
            <w:r w:rsidR="0002613C">
              <w:rPr>
                <w:noProof/>
                <w:lang w:eastAsia="zh-CN"/>
              </w:rPr>
              <w:t xml:space="preserve"> test cases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0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70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0E79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503141" w:rsidRDefault="00503141" w:rsidP="00503141">
      <w:pPr>
        <w:pStyle w:val="3"/>
        <w:ind w:left="720" w:hanging="720"/>
        <w:rPr>
          <w:lang w:eastAsia="ko-KR"/>
        </w:rPr>
      </w:pPr>
      <w:r>
        <w:t>A.3.23.2</w:t>
      </w:r>
      <w:r>
        <w:tab/>
        <w:t>Principle of Category NB2 UE Testing</w:t>
      </w:r>
    </w:p>
    <w:p w:rsidR="00503141" w:rsidRDefault="00503141" w:rsidP="00503141">
      <w:r>
        <w:t>In Annex A, test cases in table A.3.23.2-1 defined for Category NB1 UE are applicable to Category NB2 UE.</w:t>
      </w:r>
    </w:p>
    <w:p w:rsidR="00503141" w:rsidRDefault="00503141" w:rsidP="00503141">
      <w:pPr>
        <w:pStyle w:val="TH"/>
        <w:rPr>
          <w:u w:val="single"/>
        </w:rPr>
      </w:pPr>
      <w:r>
        <w:t>Table A.3.23.2-1: Test cases applicable to Category NB2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1419"/>
        <w:gridCol w:w="6236"/>
      </w:tblGrid>
      <w:tr w:rsidR="00503141" w:rsidTr="00503141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</w:pPr>
            <w:r>
              <w:t>Test category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Section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  <w:rPr>
                <w:lang w:eastAsia="ko-KR"/>
              </w:rPr>
            </w:pPr>
            <w:r>
              <w:t>Test case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Cell re-selection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Intra frequency case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Intra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A.4.2.24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HD – FDD Inter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- TDD Intra frequency case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Intra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Inter frequency case for UE Category NB1 In-Band mode in enhanced coverage</w:t>
            </w:r>
          </w:p>
        </w:tc>
      </w:tr>
      <w:tr w:rsidR="005E7A07" w:rsidTr="00503141">
        <w:trPr>
          <w:ins w:id="3" w:author="Huawei" w:date="2019-07-17T16:4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4" w:author="Huawei" w:date="2019-07-17T16:49:00Z"/>
                <w:lang w:eastAsia="zh-CN"/>
              </w:rPr>
            </w:pPr>
            <w:ins w:id="5" w:author="Huawei" w:date="2019-07-17T16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erving cell measurement relaxation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6" w:author="Huawei" w:date="2019-07-17T16:49:00Z"/>
                <w:lang w:eastAsia="zh-CN"/>
              </w:rPr>
            </w:pPr>
            <w:ins w:id="7" w:author="Huawei" w:date="2019-07-17T16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.4.2.38</w:t>
              </w:r>
            </w:ins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8" w:author="Huawei" w:date="2019-07-17T16:49:00Z"/>
                <w:lang w:eastAsia="zh-CN"/>
              </w:rPr>
            </w:pPr>
            <w:ins w:id="9" w:author="Huawei" w:date="2019-07-17T16:4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 – FDD Intra frequency case for UE Category NB1 In-Band mode in normal coverage with serving cell RR</w:t>
              </w:r>
            </w:ins>
            <w:ins w:id="10" w:author="Huawei" w:date="2019-07-17T16:50:00Z">
              <w:r>
                <w:rPr>
                  <w:lang w:eastAsia="zh-CN"/>
                </w:rPr>
                <w:t>M measurement relaxation</w:t>
              </w:r>
            </w:ins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Idle RSTD measurement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</w:t>
            </w:r>
            <w:r>
              <w:rPr>
                <w:lang w:eastAsia="zh-CN"/>
              </w:rPr>
              <w:t>a</w:t>
            </w:r>
            <w:r>
              <w:t xml:space="preserve">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 xml:space="preserve">HD – FDD Inter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Intr</w:t>
            </w:r>
            <w:r>
              <w:rPr>
                <w:lang w:eastAsia="zh-CN"/>
              </w:rPr>
              <w:t>a</w:t>
            </w:r>
            <w:r>
              <w:t xml:space="preserve">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 xml:space="preserve">TDD Inter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RRC re-establishment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A.6.1.15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Intra-frequency RRC Re-establishment for UE category NB1 in In-Band mode under enhancednormal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Inter-frequency RRC Re-establishment for UE category NB1 in In-Band mode under normalenhanced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A.6.1.23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snapToGrid w:val="0"/>
              </w:rPr>
              <w:t>TDD Int</w:t>
            </w:r>
            <w:r>
              <w:rPr>
                <w:snapToGrid w:val="0"/>
                <w:lang w:eastAsia="zh-CN"/>
              </w:rPr>
              <w:t>er</w:t>
            </w:r>
            <w:r>
              <w:rPr>
                <w:snapToGrid w:val="0"/>
              </w:rPr>
              <w:t>-frequency RRC Re-establishment for UE</w:t>
            </w:r>
            <w:r>
              <w:rPr>
                <w:snapToGrid w:val="0"/>
                <w:lang w:eastAsia="zh-CN"/>
              </w:rPr>
              <w:t xml:space="preserve"> category NB1 in In-Band mode under </w:t>
            </w:r>
            <w:r>
              <w:rPr>
                <w:rFonts w:cs="Intel Clear Light"/>
                <w:noProof/>
                <w:lang w:eastAsia="zh-CN"/>
              </w:rPr>
              <w:t>normal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A.6.1.24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snapToGrid w:val="0"/>
              </w:rPr>
              <w:t>TDD - TDD Intra-frequency RRC Re-establishment for UE</w:t>
            </w:r>
            <w:r>
              <w:rPr>
                <w:snapToGrid w:val="0"/>
                <w:lang w:eastAsia="zh-CN"/>
              </w:rPr>
              <w:t xml:space="preserve"> category NB1 in In-Band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Random access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A.6.2.16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Random Access Test for UE category NB1 in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A.6.2.17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Contention Based Random Access Test for UE category NB1s in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Contention Based Random Access on Non-anchor Carrier Test for UE category NB1 UEs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Test for UE category NB1 UEs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A.6.2.20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Test for UE category NB1 UEs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A.6.2.21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on Non-anchor Carrier Test for UE category NB1 UEs In-band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UE transmit timing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E-UTRAN HD-FDD – UE Transmit Timing Accuracy Tests for Category NB1 UE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E-UTRAN HD-FDD – UE Transmit Timing Accuracy Tests for Category NB1 UE In-band mode under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A.7.1.27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UE Transmit Timing Accuracy Tests for Category NB1 UE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A.7.1.28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UE Transmit Timing Accuracy Tests for Category NB1 UE In-band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timing advance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A.7.2.9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UE Timing Advance Adjustment Accuracy Test for UE Category NB1 in Standalone Mode under Enhance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A.7.2.15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UE Timing Advance Adjustment Accuracy Test for UE Category NB1 in Standalone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lastRenderedPageBreak/>
              <w:t>Radio link monitoring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A.7.3.60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Radio Link Monitoring Test for Out-of-sync in DRX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sv-SE"/>
              </w:rPr>
              <w:t>HD-FDD Radio Link Monitoring Test for In-sync with DRX</w:t>
            </w:r>
            <w:r>
              <w:rPr>
                <w:noProof/>
                <w:lang w:eastAsia="sv-SE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Radio Link Monitoring Test for In-sync without DRX</w:t>
            </w:r>
            <w:r>
              <w:rPr>
                <w:noProof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without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Radio Link Monitoring Test for Out-of-sync without DRX</w:t>
            </w:r>
            <w:r>
              <w:rPr>
                <w:noProof/>
                <w:lang w:eastAsia="zh-CN"/>
              </w:rPr>
              <w:t xml:space="preserve"> for UE category NB1 in Standalone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Radio Link Monitoring Test for Out-of-sync without DRX for UE category NB1 in Guardband Mode under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A.7.3.88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A.7.3.89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sv-SE"/>
              </w:rPr>
              <w:t>TDD Radio Link Monitoring Test for In-sync with DRX</w:t>
            </w:r>
            <w:r>
              <w:rPr>
                <w:noProof/>
                <w:lang w:eastAsia="sv-SE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TDD Radio Link Monitoring Test for </w:t>
            </w:r>
            <w:r>
              <w:t>In</w:t>
            </w:r>
            <w:r>
              <w:rPr>
                <w:lang w:eastAsia="zh-CN"/>
              </w:rPr>
              <w:t>-sync with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Radio Link Monitoring Test for In-sync without DRX</w:t>
            </w:r>
            <w:r>
              <w:rPr>
                <w:noProof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TDD Radio Link Monitoring Test for </w:t>
            </w:r>
            <w:r>
              <w:t>In</w:t>
            </w:r>
            <w:r>
              <w:rPr>
                <w:lang w:eastAsia="zh-CN"/>
              </w:rPr>
              <w:t>-sync without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</w:t>
            </w:r>
            <w:r>
              <w:rPr>
                <w:noProof/>
                <w:lang w:eastAsia="zh-CN"/>
              </w:rPr>
              <w:t xml:space="preserve">for UE Category NB1 </w:t>
            </w:r>
            <w:r>
              <w:rPr>
                <w:lang w:eastAsia="zh-CN"/>
              </w:rPr>
              <w:t>Standalone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guard 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RSTD measurement accuracy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A.9.8.16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Intra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Inter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Intra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Inter frequency case for UE Category NB1 inband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Channel quality reporting accuracy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A.9.14.1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A.9.14.2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</w:tr>
    </w:tbl>
    <w:p w:rsidR="00503141" w:rsidRDefault="00503141" w:rsidP="00503141">
      <w:pPr>
        <w:rPr>
          <w:rFonts w:eastAsia="Malgun Gothic"/>
          <w:lang w:eastAsia="ko-KR"/>
        </w:r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309" w:rsidRDefault="00A70309">
      <w:r>
        <w:separator/>
      </w:r>
    </w:p>
  </w:endnote>
  <w:endnote w:type="continuationSeparator" w:id="0">
    <w:p w:rsidR="00A70309" w:rsidRDefault="00A7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309" w:rsidRDefault="00A70309">
      <w:r>
        <w:separator/>
      </w:r>
    </w:p>
  </w:footnote>
  <w:footnote w:type="continuationSeparator" w:id="0">
    <w:p w:rsidR="00A70309" w:rsidRDefault="00A70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607BD"/>
    <w:multiLevelType w:val="hybridMultilevel"/>
    <w:tmpl w:val="F30009F4"/>
    <w:lvl w:ilvl="0" w:tplc="F974622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2613C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E41F3"/>
    <w:rsid w:val="00243A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59B"/>
    <w:rsid w:val="004242F1"/>
    <w:rsid w:val="004B75B7"/>
    <w:rsid w:val="00503141"/>
    <w:rsid w:val="005040A4"/>
    <w:rsid w:val="005060D9"/>
    <w:rsid w:val="0051580D"/>
    <w:rsid w:val="00547111"/>
    <w:rsid w:val="00584949"/>
    <w:rsid w:val="00592D74"/>
    <w:rsid w:val="005D6E55"/>
    <w:rsid w:val="005E2C44"/>
    <w:rsid w:val="005E7A0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36CC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41E30"/>
    <w:rsid w:val="009777D9"/>
    <w:rsid w:val="00987211"/>
    <w:rsid w:val="00991B88"/>
    <w:rsid w:val="009A5753"/>
    <w:rsid w:val="009A579D"/>
    <w:rsid w:val="009B5473"/>
    <w:rsid w:val="009B58E0"/>
    <w:rsid w:val="009E3297"/>
    <w:rsid w:val="009F734F"/>
    <w:rsid w:val="00A01F54"/>
    <w:rsid w:val="00A246B6"/>
    <w:rsid w:val="00A47E70"/>
    <w:rsid w:val="00A50CF0"/>
    <w:rsid w:val="00A70309"/>
    <w:rsid w:val="00A7671C"/>
    <w:rsid w:val="00AA2CBC"/>
    <w:rsid w:val="00AA3E87"/>
    <w:rsid w:val="00AB48EA"/>
    <w:rsid w:val="00AC5820"/>
    <w:rsid w:val="00AC5B68"/>
    <w:rsid w:val="00AD1CD8"/>
    <w:rsid w:val="00B16E42"/>
    <w:rsid w:val="00B258BB"/>
    <w:rsid w:val="00B4586D"/>
    <w:rsid w:val="00B52B8A"/>
    <w:rsid w:val="00B67B97"/>
    <w:rsid w:val="00B70E79"/>
    <w:rsid w:val="00B968C8"/>
    <w:rsid w:val="00BA3EC5"/>
    <w:rsid w:val="00BA51D9"/>
    <w:rsid w:val="00BA6F80"/>
    <w:rsid w:val="00BB5DFC"/>
    <w:rsid w:val="00BD279D"/>
    <w:rsid w:val="00BD6BB8"/>
    <w:rsid w:val="00C66BA2"/>
    <w:rsid w:val="00C841AE"/>
    <w:rsid w:val="00C95985"/>
    <w:rsid w:val="00CC5026"/>
    <w:rsid w:val="00CC68D0"/>
    <w:rsid w:val="00D03F9A"/>
    <w:rsid w:val="00D06D51"/>
    <w:rsid w:val="00D15AA2"/>
    <w:rsid w:val="00D24991"/>
    <w:rsid w:val="00D50255"/>
    <w:rsid w:val="00D64079"/>
    <w:rsid w:val="00D66520"/>
    <w:rsid w:val="00DE34CF"/>
    <w:rsid w:val="00DF40A5"/>
    <w:rsid w:val="00E13F3D"/>
    <w:rsid w:val="00E34898"/>
    <w:rsid w:val="00EB09B7"/>
    <w:rsid w:val="00EE7D7C"/>
    <w:rsid w:val="00F25D98"/>
    <w:rsid w:val="00F300FB"/>
    <w:rsid w:val="00F97588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031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031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6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5E336-2DD6-4B35-8F49-D2414D45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2018-11-05T09:14:00Z</dcterms:created>
  <dcterms:modified xsi:type="dcterms:W3CDTF">2019-08-16T10:20:00Z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(2)B0MtNs1YXcijvU0v/EtU94JztsD+1Cj7Kyc2K9JcPjw/to6OH5chAc4PBLPAi8CbN2n3wa0x
FcwWgh1X6gHnfIXnv1AsSA4bJe7YY5+AxNvQod+/ZD4mRm7JgTSSrq3j5bYgrdSO5sm1y/Oh
rTljB+MkQ3mM/Ql5wdIvEo+A9R/HUE1yWezOp0mxG7+NG9Hw5LbDO1fG1hHgqJcANSNM/bxs
/JLTA7MMIObJ0i2ugC</vt:lpwstr>
  </property>
  <property fmtid="{D5CDD505-2E9C-101B-9397-08002B2CF9AE}" pid="22" name="_2015_ms_pID_7253431">
    <vt:lpwstr>9+Q2RDZr4/laf8OiAOAwkKj52A8a59jJiKJP4n+3A/ykN02fbKaPgI
PIbIeYxO3uNLV9wTh15VQd2blZHayhGBXiw/TjmKFljM91F4veInAtssAmUDS/wAH1PZ1wDg
CGn9lwRyorHc2CN+eSyuUoraMlMTA5zvSqPJQA/AODkfDKqL1gJFDM/zUTxQe2BrLjb732iH
FuCLd5KVFvLSA9bi</vt:lpwstr>
  </property>
</Properties>
</file>